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571054B"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C07F3">
        <w:rPr>
          <w:rFonts w:cs="Arial"/>
          <w:b/>
          <w:noProof/>
          <w:sz w:val="24"/>
        </w:rPr>
        <w:t>2</w:t>
      </w:r>
      <w:r w:rsidR="00E6144B">
        <w:rPr>
          <w:rFonts w:cs="Arial"/>
          <w:b/>
          <w:noProof/>
          <w:sz w:val="24"/>
        </w:rPr>
        <w:t>e</w:t>
      </w:r>
      <w:r>
        <w:rPr>
          <w:b/>
          <w:i/>
          <w:noProof/>
          <w:sz w:val="28"/>
        </w:rPr>
        <w:tab/>
      </w:r>
      <w:r>
        <w:rPr>
          <w:rFonts w:cs="Arial"/>
          <w:b/>
          <w:noProof/>
          <w:sz w:val="24"/>
        </w:rPr>
        <w:t>S2-</w:t>
      </w:r>
      <w:r w:rsidR="00E6144B">
        <w:rPr>
          <w:rFonts w:cs="Arial"/>
          <w:b/>
          <w:noProof/>
          <w:sz w:val="24"/>
        </w:rPr>
        <w:t>220</w:t>
      </w:r>
      <w:r w:rsidR="002E0A77">
        <w:rPr>
          <w:rFonts w:cs="Arial"/>
          <w:b/>
          <w:noProof/>
          <w:sz w:val="24"/>
        </w:rPr>
        <w:t>6247</w:t>
      </w:r>
    </w:p>
    <w:p w14:paraId="00890AF0" w14:textId="7A60C7E1" w:rsidR="00974A70" w:rsidRDefault="00E6144B" w:rsidP="00974A70">
      <w:pPr>
        <w:pStyle w:val="CRCoverPage"/>
        <w:outlineLvl w:val="0"/>
        <w:rPr>
          <w:b/>
          <w:noProof/>
          <w:sz w:val="24"/>
        </w:rPr>
      </w:pPr>
      <w:bookmarkStart w:id="0" w:name="_Hlk91755148"/>
      <w:r>
        <w:rPr>
          <w:rFonts w:cs="Arial"/>
          <w:b/>
          <w:bCs/>
          <w:sz w:val="24"/>
        </w:rPr>
        <w:t>A</w:t>
      </w:r>
      <w:r w:rsidR="00AC07F3">
        <w:rPr>
          <w:rFonts w:cs="Arial"/>
          <w:b/>
          <w:bCs/>
          <w:sz w:val="24"/>
        </w:rPr>
        <w:t>ugust</w:t>
      </w:r>
      <w:r>
        <w:rPr>
          <w:rFonts w:cs="Arial"/>
          <w:b/>
          <w:bCs/>
          <w:sz w:val="24"/>
        </w:rPr>
        <w:t xml:space="preserve"> </w:t>
      </w:r>
      <w:r w:rsidR="00AC07F3">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sidR="00AC07F3">
        <w:rPr>
          <w:rFonts w:cs="Arial"/>
          <w:b/>
          <w:bCs/>
          <w:sz w:val="24"/>
        </w:rPr>
        <w:t>26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97888">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6FFBC337" w14:textId="01F8F999" w:rsidR="006217A8" w:rsidRDefault="006217A8" w:rsidP="006217A8">
      <w:pPr>
        <w:ind w:left="2127" w:hanging="2127"/>
        <w:rPr>
          <w:rFonts w:ascii="Arial" w:hAnsi="Arial" w:cs="Arial"/>
          <w:b/>
        </w:rPr>
      </w:pPr>
      <w:r>
        <w:rPr>
          <w:rFonts w:ascii="Arial" w:hAnsi="Arial" w:cs="Arial"/>
          <w:b/>
        </w:rPr>
        <w:t xml:space="preserve">Title: </w:t>
      </w:r>
      <w:r>
        <w:rPr>
          <w:rFonts w:ascii="Arial" w:hAnsi="Arial" w:cs="Arial"/>
          <w:b/>
        </w:rPr>
        <w:tab/>
      </w:r>
      <w:r w:rsidRPr="006217A8">
        <w:rPr>
          <w:rFonts w:ascii="Arial" w:hAnsi="Arial" w:cs="Arial"/>
          <w:b/>
        </w:rPr>
        <w:t xml:space="preserve">23.700-89: </w:t>
      </w:r>
      <w:r w:rsidR="00C500EF">
        <w:rPr>
          <w:rFonts w:ascii="Arial" w:hAnsi="Arial" w:cs="Arial"/>
          <w:b/>
        </w:rPr>
        <w:t>Conclusion on</w:t>
      </w:r>
      <w:r w:rsidRPr="006217A8">
        <w:rPr>
          <w:rFonts w:ascii="Arial" w:hAnsi="Arial" w:cs="Arial"/>
          <w:b/>
        </w:rPr>
        <w:t xml:space="preserve"> </w:t>
      </w:r>
      <w:r w:rsidR="00C500EF">
        <w:rPr>
          <w:rFonts w:ascii="Arial" w:hAnsi="Arial" w:cs="Arial"/>
          <w:b/>
        </w:rPr>
        <w:t>KI</w:t>
      </w:r>
      <w:r w:rsidRPr="006217A8">
        <w:rPr>
          <w:rFonts w:ascii="Arial" w:hAnsi="Arial" w:cs="Arial"/>
          <w:b/>
        </w:rPr>
        <w:t>#</w:t>
      </w:r>
      <w:r w:rsidR="00C500EF">
        <w:rPr>
          <w:rFonts w:ascii="Arial" w:hAnsi="Arial" w:cs="Arial"/>
          <w:b/>
        </w:rPr>
        <w:t>1</w:t>
      </w:r>
      <w:r>
        <w:rPr>
          <w:rFonts w:ascii="Arial" w:hAnsi="Arial" w:cs="Arial"/>
          <w:b/>
        </w:rPr>
        <w:tab/>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0E97C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15</w:t>
      </w:r>
    </w:p>
    <w:p w14:paraId="713A04D7" w14:textId="0EDBAD2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7E2089">
        <w:rPr>
          <w:rFonts w:ascii="Arial" w:hAnsi="Arial" w:cs="Arial"/>
          <w:b/>
          <w:bCs/>
          <w:color w:val="auto"/>
          <w:kern w:val="24"/>
          <w:sz w:val="18"/>
          <w:szCs w:val="18"/>
        </w:rPr>
        <w:t>AMP</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7B0A21D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500EF">
        <w:rPr>
          <w:rFonts w:ascii="Arial" w:hAnsi="Arial" w:cs="Arial"/>
          <w:i/>
        </w:rPr>
        <w:t>This paper proposes conclusions for KI#1</w:t>
      </w:r>
    </w:p>
    <w:p w14:paraId="67FE0861" w14:textId="22A0F76D" w:rsidR="0073440A" w:rsidRDefault="000A284C" w:rsidP="000A284C">
      <w:pPr>
        <w:pStyle w:val="Heading1"/>
      </w:pPr>
      <w:r>
        <w:t xml:space="preserve">1 </w:t>
      </w:r>
      <w:r w:rsidR="0073440A">
        <w:t>Discussion</w:t>
      </w:r>
    </w:p>
    <w:p w14:paraId="468AFEB4" w14:textId="77777777" w:rsidR="00DD2965" w:rsidRDefault="00DD2965" w:rsidP="00E732D6">
      <w:r>
        <w:t>As per the KI#1, description in TR 23.700-89, below questions are currently studied:</w:t>
      </w:r>
    </w:p>
    <w:p w14:paraId="7E6E66B1" w14:textId="0AEFDD8F" w:rsidR="00DD2965" w:rsidRDefault="00DD2965" w:rsidP="00DD2965">
      <w:pPr>
        <w:pStyle w:val="B1"/>
        <w:rPr>
          <w:lang w:val="en-US" w:eastAsia="zh-CN"/>
        </w:rPr>
      </w:pPr>
      <w:r>
        <w:rPr>
          <w:lang w:val="en-US" w:eastAsia="zh-CN"/>
        </w:rPr>
        <w:t>1.</w:t>
      </w:r>
      <w:r>
        <w:rPr>
          <w:lang w:val="en-US" w:eastAsia="zh-CN"/>
        </w:rPr>
        <w:tab/>
        <w:t>Whether the current interworking procedure supports MME received the RFSP Index in use from 5GC? If no, what enhancements is needed.</w:t>
      </w:r>
    </w:p>
    <w:p w14:paraId="6C668C55" w14:textId="37C54655" w:rsidR="00DD2965" w:rsidRDefault="00DD2965" w:rsidP="00DD2965">
      <w:pPr>
        <w:pStyle w:val="B1"/>
        <w:rPr>
          <w:lang w:val="en-US" w:eastAsia="zh-CN"/>
        </w:rPr>
      </w:pPr>
      <w:r>
        <w:rPr>
          <w:lang w:val="en-US" w:eastAsia="zh-CN"/>
        </w:rPr>
        <w:t>2.</w:t>
      </w:r>
      <w:r>
        <w:rPr>
          <w:lang w:val="en-US" w:eastAsia="zh-CN"/>
        </w:rPr>
        <w:tab/>
        <w:t>If the MME get the RFSP Index in used in handover procedure or idle mode mobility procedure, how and when it resumes to the subscription RFSP Index.</w:t>
      </w:r>
    </w:p>
    <w:p w14:paraId="352298C8" w14:textId="746170A9" w:rsidR="00DD2965" w:rsidRDefault="00DD2965" w:rsidP="00DD2965">
      <w:pPr>
        <w:pStyle w:val="B1"/>
        <w:rPr>
          <w:lang w:val="en-US" w:eastAsia="zh-CN"/>
        </w:rPr>
      </w:pPr>
      <w:r>
        <w:rPr>
          <w:lang w:val="en-US" w:eastAsia="zh-CN"/>
        </w:rPr>
        <w:t>3.</w:t>
      </w:r>
      <w:r>
        <w:rPr>
          <w:lang w:val="en-US" w:eastAsia="zh-CN"/>
        </w:rPr>
        <w:tab/>
        <w:t>When UE is under EPC, should MME receive any update of RFSP Index from 5GC and how.</w:t>
      </w:r>
    </w:p>
    <w:p w14:paraId="2F6D1415" w14:textId="34BBDB08" w:rsidR="00E732D6" w:rsidRDefault="000C2AA0" w:rsidP="00E732D6">
      <w:r>
        <w:t>Whereas the main objective of the KI is to avoid a ping-pong issue that may arise when a 5G prioritized UE is moved to 4G due to policy decision taken at the 5GC. There is no real need for updating RFSP Index value dynamically when the UE is served by the EPC. It is therefore proposed to conclude that for question 3) above, there is no need for updating RFSP Index when the UE is served by the EPC.</w:t>
      </w:r>
    </w:p>
    <w:p w14:paraId="25CE8DA9" w14:textId="3F8C635E" w:rsidR="000C2AA0" w:rsidRPr="000C2AA0" w:rsidRDefault="000C2AA0" w:rsidP="00E732D6">
      <w:pPr>
        <w:rPr>
          <w:b/>
          <w:bCs/>
        </w:rPr>
      </w:pPr>
      <w:r w:rsidRPr="000C2AA0">
        <w:rPr>
          <w:b/>
          <w:bCs/>
        </w:rPr>
        <w:t>Proposal 1: When served by the EPC, there is no use case or requirement to provided updated RFSP Index from 5GC to EPC.</w:t>
      </w:r>
    </w:p>
    <w:p w14:paraId="07CCD8E8" w14:textId="2022CEAE" w:rsidR="000C2AA0" w:rsidRDefault="000C2AA0" w:rsidP="00E732D6">
      <w:r>
        <w:t>For question 1) and 2) above there are various solutions proposed considering the deployment scenarios where there is N26 interworking available and there is no N26 interworking. It is to be noted that the solutions that are proposed for deployments without N26 interface also works when N26 interface is used. To reduce impact on the products and minimize deployment complexity, while still provide solution for different deployment scenarios it is proposed to go with a single solution for both when N26 interworking is available and when N26 interworking is not available.</w:t>
      </w:r>
    </w:p>
    <w:p w14:paraId="725F9F02" w14:textId="2617EDB7" w:rsidR="000C2AA0" w:rsidRPr="00E732D6" w:rsidRDefault="000C2AA0" w:rsidP="00E732D6">
      <w:r w:rsidRPr="000C2AA0">
        <w:rPr>
          <w:b/>
          <w:bCs/>
        </w:rPr>
        <w:t xml:space="preserve">Proposal </w:t>
      </w:r>
      <w:r>
        <w:rPr>
          <w:b/>
          <w:bCs/>
        </w:rPr>
        <w:t>2</w:t>
      </w:r>
      <w:r w:rsidRPr="000C2AA0">
        <w:rPr>
          <w:b/>
          <w:bCs/>
        </w:rPr>
        <w:t xml:space="preserve">: </w:t>
      </w:r>
      <w:r w:rsidR="000576AC">
        <w:rPr>
          <w:b/>
          <w:bCs/>
        </w:rPr>
        <w:t xml:space="preserve">Specify a single solution that works for both deployments </w:t>
      </w:r>
      <w:r w:rsidR="00816D4B">
        <w:rPr>
          <w:b/>
          <w:bCs/>
        </w:rPr>
        <w:t xml:space="preserve">scenarios of </w:t>
      </w:r>
      <w:r w:rsidR="000576AC">
        <w:rPr>
          <w:b/>
          <w:bCs/>
        </w:rPr>
        <w:t>with and without N26 interworking.</w:t>
      </w:r>
    </w:p>
    <w:p w14:paraId="30E59ADC" w14:textId="65CBF560" w:rsidR="0073440A" w:rsidRDefault="00E80FBF" w:rsidP="0073440A">
      <w:pPr>
        <w:pStyle w:val="Heading1"/>
      </w:pPr>
      <w:r>
        <w:t>2</w:t>
      </w:r>
      <w:r w:rsidR="0073440A">
        <w:t xml:space="preserve"> Proposal</w:t>
      </w:r>
    </w:p>
    <w:p w14:paraId="7372AFC1" w14:textId="5F0DC24C" w:rsidR="00B45034" w:rsidRDefault="000C06A7" w:rsidP="00420457">
      <w:bookmarkStart w:id="1" w:name="_Hlk513714389"/>
      <w:r w:rsidRPr="00B45034">
        <w:t xml:space="preserve">It is proposed to </w:t>
      </w:r>
      <w:r w:rsidR="00974A70" w:rsidRPr="00B45034">
        <w:t xml:space="preserve">update </w:t>
      </w:r>
      <w:r w:rsidR="00B45034">
        <w:t>23.700-8</w:t>
      </w:r>
      <w:r w:rsidR="00E732D6">
        <w:t>9</w:t>
      </w:r>
      <w:r w:rsidR="00B45034">
        <w:t xml:space="preserve">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7F9CF44" w14:textId="77777777" w:rsidR="001D6FB3" w:rsidRPr="005A2371" w:rsidRDefault="001D6FB3" w:rsidP="001D6FB3">
      <w:pPr>
        <w:pStyle w:val="Heading1"/>
      </w:pPr>
      <w:bookmarkStart w:id="2" w:name="_Toc22214914"/>
      <w:bookmarkStart w:id="3" w:name="_Toc100954302"/>
      <w:bookmarkStart w:id="4" w:name="_Toc101359532"/>
      <w:bookmarkEnd w:id="1"/>
      <w:r>
        <w:t>8</w:t>
      </w:r>
      <w:r w:rsidRPr="005A2371">
        <w:tab/>
        <w:t>Conclusions</w:t>
      </w:r>
      <w:bookmarkEnd w:id="2"/>
      <w:bookmarkEnd w:id="3"/>
      <w:bookmarkEnd w:id="4"/>
    </w:p>
    <w:p w14:paraId="65911D52" w14:textId="70743E51" w:rsidR="001D6FB3" w:rsidRPr="005A2371" w:rsidDel="001D6FB3" w:rsidRDefault="001D6FB3" w:rsidP="001D6FB3">
      <w:pPr>
        <w:pStyle w:val="EditorsNote"/>
        <w:rPr>
          <w:del w:id="5" w:author="Pallab" w:date="2022-08-03T17:55:00Z"/>
        </w:rPr>
      </w:pPr>
      <w:del w:id="6" w:author="Pallab" w:date="2022-08-03T17:55:00Z">
        <w:r w:rsidRPr="005A2371" w:rsidDel="001D6FB3">
          <w:delText>Editor</w:delText>
        </w:r>
        <w:r w:rsidDel="001D6FB3">
          <w:delText>'</w:delText>
        </w:r>
        <w:r w:rsidRPr="005A2371" w:rsidDel="001D6FB3">
          <w:delText>s note:</w:delText>
        </w:r>
        <w:r w:rsidRPr="005A2371" w:rsidDel="001D6FB3">
          <w:tab/>
          <w:delText>This clause will list conclusions that ha</w:delText>
        </w:r>
        <w:r w:rsidDel="001D6FB3">
          <w:delText>ve</w:delText>
        </w:r>
        <w:r w:rsidRPr="005A2371" w:rsidDel="001D6FB3">
          <w:delText xml:space="preserve"> been agreed during the course of the study item activities.</w:delText>
        </w:r>
      </w:del>
    </w:p>
    <w:p w14:paraId="32AB3035" w14:textId="42B578CD" w:rsidR="009F62BD" w:rsidRDefault="001D6FB3" w:rsidP="001D6FB3">
      <w:pPr>
        <w:rPr>
          <w:ins w:id="7" w:author="Pallab" w:date="2022-08-03T17:56:00Z"/>
        </w:rPr>
      </w:pPr>
      <w:ins w:id="8" w:author="Pallab" w:date="2022-08-03T17:56:00Z">
        <w:r>
          <w:t>The following are concluded for KI#1:</w:t>
        </w:r>
      </w:ins>
    </w:p>
    <w:p w14:paraId="46E8193A" w14:textId="3253BF72" w:rsidR="001D6FB3" w:rsidRDefault="001D6FB3" w:rsidP="001D6FB3">
      <w:pPr>
        <w:pStyle w:val="B1"/>
        <w:rPr>
          <w:ins w:id="9" w:author="Pallab" w:date="2022-08-03T17:56:00Z"/>
        </w:rPr>
      </w:pPr>
      <w:ins w:id="10" w:author="Pallab" w:date="2022-08-03T17:56:00Z">
        <w:r w:rsidRPr="001D6FB3">
          <w:t>-</w:t>
        </w:r>
        <w:r w:rsidRPr="001D6FB3">
          <w:tab/>
          <w:t>When</w:t>
        </w:r>
        <w:r>
          <w:t xml:space="preserve"> a UE is</w:t>
        </w:r>
        <w:r w:rsidRPr="001D6FB3">
          <w:t xml:space="preserve"> served by the EPC, there is no use case or requirement to provide updated RFSP Index from 5GC to </w:t>
        </w:r>
      </w:ins>
      <w:ins w:id="11" w:author="Pallab" w:date="2022-08-03T17:57:00Z">
        <w:r>
          <w:t xml:space="preserve">the UE via the </w:t>
        </w:r>
      </w:ins>
      <w:ins w:id="12" w:author="Pallab" w:date="2022-08-03T17:56:00Z">
        <w:r w:rsidRPr="001D6FB3">
          <w:t>EPC.</w:t>
        </w:r>
      </w:ins>
    </w:p>
    <w:p w14:paraId="79610A9C" w14:textId="0AEB4652" w:rsidR="001D6FB3" w:rsidRDefault="001D6FB3" w:rsidP="001D6FB3">
      <w:pPr>
        <w:pStyle w:val="B1"/>
        <w:rPr>
          <w:ins w:id="13" w:author="Pallab" w:date="2022-08-03T17:58:00Z"/>
        </w:rPr>
      </w:pPr>
      <w:ins w:id="14" w:author="Pallab" w:date="2022-08-03T17:56:00Z">
        <w:r>
          <w:t>-</w:t>
        </w:r>
        <w:r>
          <w:tab/>
        </w:r>
      </w:ins>
      <w:ins w:id="15" w:author="Pallab" w:date="2022-08-03T17:57:00Z">
        <w:r w:rsidR="00CB4526">
          <w:t xml:space="preserve">A single solution will be specified that works for both deployment options </w:t>
        </w:r>
      </w:ins>
      <w:ins w:id="16" w:author="Pallab" w:date="2022-08-03T17:58:00Z">
        <w:r w:rsidR="00CB4526">
          <w:t>of with and without N26 based interworking</w:t>
        </w:r>
      </w:ins>
      <w:r w:rsidR="00406A32">
        <w:t>.</w:t>
      </w:r>
    </w:p>
    <w:p w14:paraId="319C775B" w14:textId="21ABB295" w:rsidR="00605341" w:rsidRPr="001D6FB3" w:rsidRDefault="00605341" w:rsidP="001D6FB3">
      <w:pPr>
        <w:pStyle w:val="B1"/>
      </w:pPr>
      <w:ins w:id="17" w:author="Pallab" w:date="2022-08-03T17:58:00Z">
        <w:r>
          <w:t>-</w:t>
        </w:r>
        <w:r>
          <w:tab/>
        </w:r>
      </w:ins>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A099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C0B9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6202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262E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248E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E4BC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B49D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8ADB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C824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78E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6A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87F8B"/>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AA0"/>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DC5"/>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6FB3"/>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88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528C"/>
    <w:rsid w:val="002D68E3"/>
    <w:rsid w:val="002D6BA4"/>
    <w:rsid w:val="002D7AE0"/>
    <w:rsid w:val="002E0571"/>
    <w:rsid w:val="002E05D5"/>
    <w:rsid w:val="002E0A77"/>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19E"/>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4246"/>
    <w:rsid w:val="003575B2"/>
    <w:rsid w:val="00360EE3"/>
    <w:rsid w:val="003615EC"/>
    <w:rsid w:val="0036284E"/>
    <w:rsid w:val="00362AFD"/>
    <w:rsid w:val="00362B97"/>
    <w:rsid w:val="003664A7"/>
    <w:rsid w:val="00366BBD"/>
    <w:rsid w:val="003678F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D42"/>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1FD9"/>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6A3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856"/>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87F"/>
    <w:rsid w:val="004F1F6D"/>
    <w:rsid w:val="004F3EB5"/>
    <w:rsid w:val="004F55AE"/>
    <w:rsid w:val="004F6C77"/>
    <w:rsid w:val="0050052A"/>
    <w:rsid w:val="00501003"/>
    <w:rsid w:val="00501A3E"/>
    <w:rsid w:val="00504E76"/>
    <w:rsid w:val="00504E99"/>
    <w:rsid w:val="00505D8E"/>
    <w:rsid w:val="00506B33"/>
    <w:rsid w:val="00506CBD"/>
    <w:rsid w:val="0050771F"/>
    <w:rsid w:val="0051073C"/>
    <w:rsid w:val="00511CAA"/>
    <w:rsid w:val="00512914"/>
    <w:rsid w:val="00512E7F"/>
    <w:rsid w:val="00513773"/>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341"/>
    <w:rsid w:val="0060567E"/>
    <w:rsid w:val="00606C0E"/>
    <w:rsid w:val="00606C9C"/>
    <w:rsid w:val="00606F9C"/>
    <w:rsid w:val="00611658"/>
    <w:rsid w:val="00611BC6"/>
    <w:rsid w:val="00612617"/>
    <w:rsid w:val="00612A66"/>
    <w:rsid w:val="00617B2B"/>
    <w:rsid w:val="00617FAD"/>
    <w:rsid w:val="00620952"/>
    <w:rsid w:val="00620C73"/>
    <w:rsid w:val="006217A8"/>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089"/>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3AA5"/>
    <w:rsid w:val="007F5E45"/>
    <w:rsid w:val="007F6238"/>
    <w:rsid w:val="007F695B"/>
    <w:rsid w:val="00801958"/>
    <w:rsid w:val="008027F5"/>
    <w:rsid w:val="00802CB7"/>
    <w:rsid w:val="00804621"/>
    <w:rsid w:val="00805D3D"/>
    <w:rsid w:val="00805E8A"/>
    <w:rsid w:val="0081231A"/>
    <w:rsid w:val="00814721"/>
    <w:rsid w:val="00816D4B"/>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641"/>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1D1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FD8"/>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722E"/>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DB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7F3"/>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E70F5"/>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F12"/>
    <w:rsid w:val="00C45C0D"/>
    <w:rsid w:val="00C45FF0"/>
    <w:rsid w:val="00C46C23"/>
    <w:rsid w:val="00C47653"/>
    <w:rsid w:val="00C47B58"/>
    <w:rsid w:val="00C47F44"/>
    <w:rsid w:val="00C500EF"/>
    <w:rsid w:val="00C505BB"/>
    <w:rsid w:val="00C505F6"/>
    <w:rsid w:val="00C52964"/>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526"/>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296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2B5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474"/>
    <w:rsid w:val="00F71736"/>
    <w:rsid w:val="00F721BF"/>
    <w:rsid w:val="00F72F36"/>
    <w:rsid w:val="00F734D8"/>
    <w:rsid w:val="00F75D05"/>
    <w:rsid w:val="00F767D9"/>
    <w:rsid w:val="00F76CA8"/>
    <w:rsid w:val="00F77121"/>
    <w:rsid w:val="00F80538"/>
    <w:rsid w:val="00F80761"/>
    <w:rsid w:val="00F80D3D"/>
    <w:rsid w:val="00F81389"/>
    <w:rsid w:val="00F854CA"/>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4AC5969D"/>
    <w:rsid w:val="737474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5AIRPNAIUNRU-2028481721-6156</_dlc_DocId>
    <_dlc_DocIdUrl xmlns="71c5aaf6-e6ce-465b-b873-5148d2a4c105">
      <Url>https://nokia.sharepoint.com/sites/c5g/e2earch/_layouts/15/DocIdRedir.aspx?ID=5AIRPNAIUNRU-2028481721-6156</Url>
      <Description>5AIRPNAIUNRU-2028481721-6156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D36492-6D16-4D1E-833E-2430CE4C2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9336D-6657-48B7-AFCB-868A3176423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 ds:uri="http://www.w3.org/XML/1998/namespace"/>
    <ds:schemaRef ds:uri="3b34c8f0-1ef5-4d1e-bb66-517ce7fe7356"/>
    <ds:schemaRef ds:uri="f659f8e2-1f61-4f73-8f5e-1b768c00d15a"/>
    <ds:schemaRef ds:uri="http://schemas.openxmlformats.org/package/2006/metadata/core-properties"/>
    <ds:schemaRef ds:uri="a3840f4f-04be-43d1-b2ef-6ff1382503c7"/>
    <ds:schemaRef ds:uri="71c5aaf6-e6ce-465b-b873-5148d2a4c105"/>
    <ds:schemaRef ds:uri="http://purl.org/dc/elements/1.1/"/>
  </ds:schemaRefs>
</ds:datastoreItem>
</file>

<file path=customXml/itemProps3.xml><?xml version="1.0" encoding="utf-8"?>
<ds:datastoreItem xmlns:ds="http://schemas.openxmlformats.org/officeDocument/2006/customXml" ds:itemID="{3AAD1FA9-7D56-4EDE-A611-AF4B88223F55}">
  <ds:schemaRefs>
    <ds:schemaRef ds:uri="Microsoft.SharePoint.Taxonomy.ContentTypeSync"/>
  </ds:schemaRefs>
</ds:datastoreItem>
</file>

<file path=customXml/itemProps4.xml><?xml version="1.0" encoding="utf-8"?>
<ds:datastoreItem xmlns:ds="http://schemas.openxmlformats.org/officeDocument/2006/customXml" ds:itemID="{CE98A56A-CA91-448B-80B9-EFCCB21E5943}">
  <ds:schemaRefs>
    <ds:schemaRef ds:uri="http://schemas.microsoft.com/sharepoint/event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0B9639AF-D60C-4454-B8B5-04475A50DD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Pallab_0808</cp:lastModifiedBy>
  <cp:revision>94</cp:revision>
  <cp:lastPrinted>2014-09-10T09:04:00Z</cp:lastPrinted>
  <dcterms:created xsi:type="dcterms:W3CDTF">2020-09-28T14:00:00Z</dcterms:created>
  <dcterms:modified xsi:type="dcterms:W3CDTF">2022-08-10T09:05:00Z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e6faf56c-e7a5-4bf4-9366-f93783b37d8a</vt:lpwstr>
  </property>
</Properties>
</file>